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5536" w:rsidRDefault="00B85536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20</w:t>
      </w:r>
      <w:r>
        <w:rPr>
          <w:rFonts w:ascii="Arial" w:hAnsi="Arial" w:cs="Arial"/>
          <w:b/>
          <w:sz w:val="22"/>
          <w:szCs w:val="22"/>
        </w:rPr>
        <w:tab/>
        <w:t>S3-</w:t>
      </w:r>
      <w:r w:rsidR="00014FD6" w:rsidRPr="00014FD6">
        <w:rPr>
          <w:rFonts w:ascii="Arial" w:hAnsi="Arial" w:cs="Arial"/>
          <w:b/>
          <w:sz w:val="22"/>
          <w:szCs w:val="22"/>
        </w:rPr>
        <w:t>250776</w:t>
      </w:r>
      <w:r w:rsidR="00014FD6" w:rsidRPr="00014FD6">
        <w:rPr>
          <w:rFonts w:ascii="Arial" w:hAnsi="Arial" w:cs="Arial"/>
          <w:b/>
          <w:sz w:val="22"/>
          <w:szCs w:val="22"/>
        </w:rPr>
        <w:tab/>
      </w:r>
    </w:p>
    <w:p w:rsidR="00014FD6" w:rsidRDefault="00014FD6" w:rsidP="00014FD6">
      <w:pPr>
        <w:pStyle w:val="Header"/>
        <w:rPr>
          <w:b w:val="0"/>
          <w:bCs/>
          <w:sz w:val="24"/>
          <w:lang w:val="en-IN" w:eastAsia="en-IN"/>
        </w:rPr>
      </w:pPr>
      <w:r w:rsidRPr="00960234">
        <w:rPr>
          <w:rFonts w:cs="Arial"/>
          <w:sz w:val="22"/>
          <w:szCs w:val="22"/>
        </w:rPr>
        <w:t>Athens, Greece, 17 - 21 February 2025</w:t>
      </w:r>
    </w:p>
    <w:p w:rsidR="00B85536" w:rsidRDefault="00B855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B85536" w:rsidRDefault="00B8553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14FD6">
        <w:rPr>
          <w:rFonts w:ascii="Arial" w:hAnsi="Arial"/>
          <w:b/>
          <w:lang w:val="en-US" w:eastAsia="zh-CN"/>
        </w:rPr>
        <w:t>Samsung</w:t>
      </w:r>
    </w:p>
    <w:p w:rsidR="00B85536" w:rsidRDefault="00B8553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14FD6" w:rsidRPr="00014FD6">
        <w:rPr>
          <w:rFonts w:ascii="Arial" w:hAnsi="Arial" w:cs="Arial"/>
          <w:b/>
        </w:rPr>
        <w:t>SUPI privacy for PLMN hosted NPN</w:t>
      </w:r>
    </w:p>
    <w:p w:rsidR="00B85536" w:rsidRDefault="00B8553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B85536" w:rsidRDefault="00B85536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14FD6">
        <w:rPr>
          <w:rFonts w:ascii="Arial" w:hAnsi="Arial"/>
          <w:b/>
        </w:rPr>
        <w:t>4.25</w:t>
      </w:r>
    </w:p>
    <w:p w:rsidR="00B85536" w:rsidRDefault="00B85536">
      <w:pPr>
        <w:pStyle w:val="Heading1"/>
      </w:pPr>
      <w:r>
        <w:t>1</w:t>
      </w:r>
      <w:r>
        <w:tab/>
        <w:t>Decision/action requested</w:t>
      </w:r>
    </w:p>
    <w:p w:rsidR="00B85536" w:rsidRDefault="00B855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contribution proposes </w:t>
      </w:r>
      <w:r>
        <w:rPr>
          <w:b/>
          <w:i/>
          <w:lang w:eastAsia="zh-CN"/>
        </w:rPr>
        <w:t>to</w:t>
      </w:r>
      <w:r>
        <w:rPr>
          <w:rFonts w:hint="eastAsia"/>
          <w:b/>
          <w:i/>
          <w:lang w:val="en-US" w:eastAsia="zh-CN"/>
        </w:rPr>
        <w:t xml:space="preserve"> add </w:t>
      </w:r>
      <w:r w:rsidR="00014FD6">
        <w:rPr>
          <w:b/>
          <w:i/>
          <w:lang w:val="en-US" w:eastAsia="zh-CN"/>
        </w:rPr>
        <w:t xml:space="preserve">SUPI privacy statement under </w:t>
      </w:r>
      <w:r>
        <w:rPr>
          <w:rFonts w:hint="eastAsia"/>
          <w:b/>
          <w:i/>
          <w:lang w:val="en-US" w:eastAsia="zh-CN"/>
        </w:rPr>
        <w:t>architecture clause</w:t>
      </w:r>
      <w:r>
        <w:rPr>
          <w:b/>
          <w:i/>
        </w:rPr>
        <w:t>.</w:t>
      </w:r>
    </w:p>
    <w:p w:rsidR="00B85536" w:rsidRDefault="00B85536">
      <w:pPr>
        <w:pStyle w:val="Heading1"/>
      </w:pPr>
      <w:r>
        <w:t>2</w:t>
      </w:r>
      <w:r>
        <w:tab/>
        <w:t>References</w:t>
      </w:r>
    </w:p>
    <w:p w:rsidR="00B85536" w:rsidRDefault="00B85536">
      <w:pPr>
        <w:pStyle w:val="Reference"/>
        <w:ind w:left="0" w:firstLine="0"/>
        <w:rPr>
          <w:color w:val="FF0000"/>
          <w:lang w:val="fr-FR"/>
        </w:rPr>
      </w:pPr>
    </w:p>
    <w:p w:rsidR="00B85536" w:rsidRDefault="00B85536">
      <w:pPr>
        <w:pStyle w:val="Heading1"/>
      </w:pPr>
      <w:r>
        <w:t>3</w:t>
      </w:r>
      <w:r>
        <w:tab/>
        <w:t>Rationale</w:t>
      </w:r>
    </w:p>
    <w:p w:rsidR="00B85536" w:rsidRDefault="00B85536">
      <w:pPr>
        <w:rPr>
          <w:i/>
          <w:lang w:val="en-US"/>
        </w:rPr>
      </w:pPr>
      <w:r>
        <w:rPr>
          <w:lang w:eastAsia="zh-CN"/>
        </w:rPr>
        <w:t>The contribution proposes to</w:t>
      </w:r>
      <w:r>
        <w:rPr>
          <w:rFonts w:hint="eastAsia"/>
          <w:lang w:val="en-US" w:eastAsia="zh-CN"/>
        </w:rPr>
        <w:t xml:space="preserve"> add </w:t>
      </w:r>
      <w:r w:rsidR="00014FD6">
        <w:rPr>
          <w:lang w:val="en-US" w:eastAsia="zh-CN"/>
        </w:rPr>
        <w:t xml:space="preserve">SUPI Privacy statement under </w:t>
      </w:r>
      <w:r>
        <w:rPr>
          <w:rFonts w:hint="eastAsia"/>
          <w:lang w:val="en-US" w:eastAsia="zh-CN"/>
        </w:rPr>
        <w:t>architecture clause.</w:t>
      </w:r>
    </w:p>
    <w:p w:rsidR="00B85536" w:rsidRDefault="00B85536">
      <w:pPr>
        <w:pStyle w:val="Heading1"/>
      </w:pPr>
      <w:r>
        <w:t>4</w:t>
      </w:r>
      <w:r>
        <w:tab/>
        <w:t>Detailed proposal</w:t>
      </w:r>
    </w:p>
    <w:p w:rsidR="00B85536" w:rsidRDefault="00B85536">
      <w:r>
        <w:t>It is suggested to approve the following change.</w:t>
      </w:r>
    </w:p>
    <w:p w:rsidR="00B85536" w:rsidRDefault="00B855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484787" w:rsidRDefault="00484787" w:rsidP="00484787">
      <w:pPr>
        <w:pStyle w:val="Heading1"/>
        <w:rPr>
          <w:ins w:id="0" w:author="Samsung" w:date="2025-02-10T18:01:00Z"/>
          <w:lang w:val="en-US" w:eastAsia="zh-CN"/>
        </w:rPr>
      </w:pPr>
      <w:ins w:id="1" w:author="Samsung" w:date="2025-02-10T18:01:00Z">
        <w:r>
          <w:rPr>
            <w:rFonts w:hint="eastAsia"/>
            <w:lang w:val="en-US" w:eastAsia="zh-CN"/>
          </w:rPr>
          <w:t>XX</w:t>
        </w:r>
        <w:r>
          <w:t>.</w:t>
        </w:r>
        <w:r>
          <w:rPr>
            <w:rFonts w:hint="eastAsia"/>
            <w:lang w:val="en-US" w:eastAsia="zh-CN"/>
          </w:rPr>
          <w:t>2</w:t>
        </w:r>
        <w:r>
          <w:tab/>
        </w:r>
        <w:r>
          <w:rPr>
            <w:rFonts w:hint="eastAsia"/>
            <w:lang w:val="en-US" w:eastAsia="zh-CN"/>
          </w:rPr>
          <w:t>Architecture</w:t>
        </w:r>
      </w:ins>
    </w:p>
    <w:p w:rsidR="00484787" w:rsidRPr="004C3F2F" w:rsidRDefault="00484787" w:rsidP="00484787">
      <w:pPr>
        <w:rPr>
          <w:ins w:id="2" w:author="Samsung" w:date="2025-02-10T18:01:00Z"/>
          <w:rFonts w:eastAsia="Times New Roman"/>
          <w:color w:val="000000"/>
          <w:lang w:val="en-US" w:eastAsia="zh-CN" w:bidi="ar"/>
        </w:rPr>
      </w:pPr>
      <w:ins w:id="3" w:author="Samsung" w:date="2025-02-10T18:01:00Z">
        <w:r w:rsidRPr="004C3F2F">
          <w:rPr>
            <w:rFonts w:eastAsia="Times New Roman"/>
            <w:color w:val="000000"/>
            <w:lang w:val="en-US" w:eastAsia="zh-CN" w:bidi="ar"/>
          </w:rPr>
          <w:t xml:space="preserve">When the AMF is deployed in the </w:t>
        </w:r>
        <w:bookmarkStart w:id="4" w:name="_GoBack"/>
        <w:bookmarkEnd w:id="4"/>
        <w:r w:rsidRPr="004C3F2F">
          <w:rPr>
            <w:rFonts w:eastAsia="Times New Roman"/>
            <w:color w:val="000000"/>
            <w:lang w:val="en-US" w:eastAsia="zh-CN" w:bidi="ar"/>
          </w:rPr>
          <w:t>PNI-NPN operational domain, there exists a security risk regarding SUPI exposure outside the PLMN operational domain. Operators should evaluate this privacy risk and may implement appropriate security measures when selecting this deployment option.</w:t>
        </w:r>
      </w:ins>
    </w:p>
    <w:p w:rsidR="00C205F8" w:rsidRDefault="00484787" w:rsidP="00484787">
      <w:pPr>
        <w:pStyle w:val="NO"/>
        <w:rPr>
          <w:lang w:val="en-US" w:eastAsia="zh-CN"/>
        </w:rPr>
      </w:pPr>
      <w:ins w:id="5" w:author="Samsung" w:date="2025-02-10T18:01:00Z">
        <w:r w:rsidRPr="004C3F2F">
          <w:rPr>
            <w:lang w:val="en-US" w:eastAsia="zh-CN" w:bidi="ar"/>
          </w:rPr>
          <w:t>NOTE: Security measures to protect the privacy of the SUPI in such deployments are outside the scope of this specification.</w:t>
        </w:r>
      </w:ins>
    </w:p>
    <w:p w:rsidR="00B85536" w:rsidRDefault="00B855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B85536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</w:foot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14FD6"/>
    <w:rsid w:val="000413F1"/>
    <w:rsid w:val="00046389"/>
    <w:rsid w:val="00067A9C"/>
    <w:rsid w:val="00074722"/>
    <w:rsid w:val="000819D8"/>
    <w:rsid w:val="000934A6"/>
    <w:rsid w:val="000A2C6C"/>
    <w:rsid w:val="000A4660"/>
    <w:rsid w:val="000D1B5B"/>
    <w:rsid w:val="0010401F"/>
    <w:rsid w:val="00110554"/>
    <w:rsid w:val="00112FC3"/>
    <w:rsid w:val="00173FA3"/>
    <w:rsid w:val="001842C7"/>
    <w:rsid w:val="00184B6F"/>
    <w:rsid w:val="001861E5"/>
    <w:rsid w:val="001B1652"/>
    <w:rsid w:val="001C3EC8"/>
    <w:rsid w:val="001D2BD4"/>
    <w:rsid w:val="001D6911"/>
    <w:rsid w:val="001F71C5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A1857"/>
    <w:rsid w:val="002C7F38"/>
    <w:rsid w:val="0030628A"/>
    <w:rsid w:val="00343D42"/>
    <w:rsid w:val="0035122B"/>
    <w:rsid w:val="00353451"/>
    <w:rsid w:val="00371032"/>
    <w:rsid w:val="00371B44"/>
    <w:rsid w:val="003875BB"/>
    <w:rsid w:val="003C122B"/>
    <w:rsid w:val="003C5A97"/>
    <w:rsid w:val="003C7A04"/>
    <w:rsid w:val="003D40C7"/>
    <w:rsid w:val="003F52B2"/>
    <w:rsid w:val="003F6E74"/>
    <w:rsid w:val="00413068"/>
    <w:rsid w:val="004363BC"/>
    <w:rsid w:val="00440414"/>
    <w:rsid w:val="0044154B"/>
    <w:rsid w:val="00452CF8"/>
    <w:rsid w:val="004558E9"/>
    <w:rsid w:val="0045777E"/>
    <w:rsid w:val="00484787"/>
    <w:rsid w:val="004959AC"/>
    <w:rsid w:val="004B3753"/>
    <w:rsid w:val="004C31D2"/>
    <w:rsid w:val="004D55C2"/>
    <w:rsid w:val="004F3275"/>
    <w:rsid w:val="00521131"/>
    <w:rsid w:val="00527C0B"/>
    <w:rsid w:val="005410F6"/>
    <w:rsid w:val="005729C4"/>
    <w:rsid w:val="00575466"/>
    <w:rsid w:val="005769DE"/>
    <w:rsid w:val="0059227B"/>
    <w:rsid w:val="005B0966"/>
    <w:rsid w:val="005B795D"/>
    <w:rsid w:val="005E4005"/>
    <w:rsid w:val="005E4CF5"/>
    <w:rsid w:val="0060514A"/>
    <w:rsid w:val="00613820"/>
    <w:rsid w:val="00652248"/>
    <w:rsid w:val="00657A26"/>
    <w:rsid w:val="00657B80"/>
    <w:rsid w:val="00675B3C"/>
    <w:rsid w:val="0069495C"/>
    <w:rsid w:val="006D340A"/>
    <w:rsid w:val="006F1D0F"/>
    <w:rsid w:val="00715A1D"/>
    <w:rsid w:val="0075586E"/>
    <w:rsid w:val="00760BB0"/>
    <w:rsid w:val="0076157A"/>
    <w:rsid w:val="00784593"/>
    <w:rsid w:val="007A00EF"/>
    <w:rsid w:val="007B19EA"/>
    <w:rsid w:val="007C0A2D"/>
    <w:rsid w:val="007C27B0"/>
    <w:rsid w:val="007E537E"/>
    <w:rsid w:val="007F300B"/>
    <w:rsid w:val="008014C3"/>
    <w:rsid w:val="00804D2D"/>
    <w:rsid w:val="00850812"/>
    <w:rsid w:val="00872560"/>
    <w:rsid w:val="00876B9A"/>
    <w:rsid w:val="008841F2"/>
    <w:rsid w:val="008933BF"/>
    <w:rsid w:val="008A10C4"/>
    <w:rsid w:val="008B0248"/>
    <w:rsid w:val="008D56D9"/>
    <w:rsid w:val="008F5F33"/>
    <w:rsid w:val="0091046A"/>
    <w:rsid w:val="00926ABD"/>
    <w:rsid w:val="009271BA"/>
    <w:rsid w:val="00945FDA"/>
    <w:rsid w:val="00947F4E"/>
    <w:rsid w:val="00966D47"/>
    <w:rsid w:val="00992312"/>
    <w:rsid w:val="009B53DA"/>
    <w:rsid w:val="009C0DED"/>
    <w:rsid w:val="00A37D7F"/>
    <w:rsid w:val="00A46410"/>
    <w:rsid w:val="00A57688"/>
    <w:rsid w:val="00A72F1E"/>
    <w:rsid w:val="00A769E7"/>
    <w:rsid w:val="00A84A94"/>
    <w:rsid w:val="00A86BF7"/>
    <w:rsid w:val="00A96B4A"/>
    <w:rsid w:val="00AD1DAA"/>
    <w:rsid w:val="00AF1E23"/>
    <w:rsid w:val="00AF7F81"/>
    <w:rsid w:val="00B01135"/>
    <w:rsid w:val="00B01AFF"/>
    <w:rsid w:val="00B01C41"/>
    <w:rsid w:val="00B05CC7"/>
    <w:rsid w:val="00B27E39"/>
    <w:rsid w:val="00B350D8"/>
    <w:rsid w:val="00B4702A"/>
    <w:rsid w:val="00B76763"/>
    <w:rsid w:val="00B7732B"/>
    <w:rsid w:val="00B85536"/>
    <w:rsid w:val="00B8563A"/>
    <w:rsid w:val="00B879F0"/>
    <w:rsid w:val="00BB7A9D"/>
    <w:rsid w:val="00BC25AA"/>
    <w:rsid w:val="00BC43FF"/>
    <w:rsid w:val="00C022E3"/>
    <w:rsid w:val="00C205F8"/>
    <w:rsid w:val="00C4712D"/>
    <w:rsid w:val="00C555C9"/>
    <w:rsid w:val="00C66911"/>
    <w:rsid w:val="00C94F55"/>
    <w:rsid w:val="00CA7D62"/>
    <w:rsid w:val="00CB07A8"/>
    <w:rsid w:val="00CD4A57"/>
    <w:rsid w:val="00CF17DF"/>
    <w:rsid w:val="00CF3A76"/>
    <w:rsid w:val="00D138F3"/>
    <w:rsid w:val="00D33604"/>
    <w:rsid w:val="00D37B08"/>
    <w:rsid w:val="00D437FF"/>
    <w:rsid w:val="00D5130C"/>
    <w:rsid w:val="00D62265"/>
    <w:rsid w:val="00D8512E"/>
    <w:rsid w:val="00DA1E58"/>
    <w:rsid w:val="00DE4EF2"/>
    <w:rsid w:val="00DF2C0E"/>
    <w:rsid w:val="00E04DB6"/>
    <w:rsid w:val="00E06FFB"/>
    <w:rsid w:val="00E1773F"/>
    <w:rsid w:val="00E30155"/>
    <w:rsid w:val="00E91FE1"/>
    <w:rsid w:val="00EA5E95"/>
    <w:rsid w:val="00EC7814"/>
    <w:rsid w:val="00ED4954"/>
    <w:rsid w:val="00EE0943"/>
    <w:rsid w:val="00EE33A2"/>
    <w:rsid w:val="00F00E37"/>
    <w:rsid w:val="00F67A1C"/>
    <w:rsid w:val="00F82C5B"/>
    <w:rsid w:val="00F8555F"/>
    <w:rsid w:val="00FC63AA"/>
    <w:rsid w:val="10AD0AF3"/>
    <w:rsid w:val="11E115C2"/>
    <w:rsid w:val="1D040ABD"/>
    <w:rsid w:val="32F708AC"/>
    <w:rsid w:val="3E1E176E"/>
    <w:rsid w:val="47B563CD"/>
    <w:rsid w:val="5C584A0D"/>
    <w:rsid w:val="6A505A77"/>
    <w:rsid w:val="6CEC7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880A6D2"/>
  <w15:chartTrackingRefBased/>
  <w15:docId w15:val="{19F1C756-BFCE-48C5-AB39-237408011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pPr>
      <w:ind w:left="0" w:firstLine="0"/>
    </w:pPr>
  </w:style>
  <w:style w:type="paragraph" w:styleId="TableofAuthorities">
    <w:name w:val="table of authorities"/>
    <w:basedOn w:val="Normal"/>
    <w:next w:val="Normal"/>
    <w:pPr>
      <w:ind w:left="200" w:hanging="20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rFonts w:ascii="Times New Roman" w:hAnsi="Times New Roman"/>
      <w:lang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  <w:pPr>
      <w:ind w:left="0" w:firstLine="0"/>
    </w:pPr>
  </w:style>
  <w:style w:type="paragraph" w:styleId="Index8">
    <w:name w:val="index 8"/>
    <w:basedOn w:val="Normal"/>
    <w:next w:val="Normal"/>
    <w:pPr>
      <w:ind w:left="1600" w:hanging="200"/>
    </w:p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rFonts w:ascii="Times New Roman" w:hAnsi="Times New Roman"/>
      <w:lang w:eastAsia="en-US"/>
    </w:rPr>
  </w:style>
  <w:style w:type="paragraph" w:styleId="NormalIndent">
    <w:name w:val="Normal Indent"/>
    <w:basedOn w:val="Normal"/>
    <w:pPr>
      <w:ind w:left="720"/>
    </w:p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Index5">
    <w:name w:val="index 5"/>
    <w:basedOn w:val="Normal"/>
    <w:next w:val="Normal"/>
    <w:pPr>
      <w:ind w:left="1000" w:hanging="200"/>
    </w:p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DocumentMap">
    <w:name w:val="Document Map"/>
    <w:basedOn w:val="Normal"/>
    <w:link w:val="DocumentMapChar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Pr>
      <w:rFonts w:ascii="Segoe UI" w:hAnsi="Segoe UI" w:cs="Segoe UI"/>
      <w:sz w:val="16"/>
      <w:szCs w:val="16"/>
      <w:lang w:eastAsia="en-US"/>
    </w:rPr>
  </w:style>
  <w:style w:type="paragraph" w:styleId="TOAHeading">
    <w:name w:val="toa heading"/>
    <w:basedOn w:val="Normal"/>
    <w:next w:val="Normal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CommentTextChar">
    <w:name w:val="Comment Text Char"/>
    <w:link w:val="CommentText"/>
    <w:semiHidden/>
    <w:rPr>
      <w:rFonts w:ascii="Times New Roman" w:hAnsi="Times New Roman"/>
      <w:lang w:eastAsia="en-US"/>
    </w:rPr>
  </w:style>
  <w:style w:type="paragraph" w:styleId="Index6">
    <w:name w:val="index 6"/>
    <w:basedOn w:val="Normal"/>
    <w:next w:val="Normal"/>
    <w:pPr>
      <w:ind w:left="1200" w:hanging="200"/>
    </w:p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rFonts w:ascii="Times New Roman" w:hAnsi="Times New Roman"/>
      <w:sz w:val="16"/>
      <w:szCs w:val="16"/>
      <w:lang w:eastAsia="en-US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rFonts w:ascii="Times New Roman" w:hAnsi="Times New Roman"/>
      <w:lang w:eastAsia="en-US"/>
    </w:rPr>
  </w:style>
  <w:style w:type="paragraph" w:styleId="BodyText">
    <w:name w:val="Body Text"/>
    <w:basedOn w:val="Normal"/>
    <w:link w:val="BodyTextChar"/>
    <w:pPr>
      <w:spacing w:after="120"/>
    </w:pPr>
  </w:style>
  <w:style w:type="character" w:customStyle="1" w:styleId="BodyTextChar">
    <w:name w:val="Body Text Char"/>
    <w:link w:val="BodyText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pPr>
      <w:spacing w:after="120"/>
      <w:ind w:left="283"/>
    </w:pPr>
  </w:style>
  <w:style w:type="character" w:customStyle="1" w:styleId="BodyTextIndentChar">
    <w:name w:val="Body Text Indent Char"/>
    <w:link w:val="BodyTextIndent"/>
    <w:rPr>
      <w:rFonts w:ascii="Times New Roman" w:hAnsi="Times New Roman"/>
      <w:lang w:eastAsia="en-US"/>
    </w:rPr>
  </w:style>
  <w:style w:type="paragraph" w:styleId="ListNumber3">
    <w:name w:val="List Number 3"/>
    <w:basedOn w:val="Normal"/>
    <w:pPr>
      <w:numPr>
        <w:numId w:val="1"/>
      </w:numPr>
      <w:tabs>
        <w:tab w:val="left" w:pos="926"/>
      </w:tabs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rFonts w:ascii="Times New Roman" w:hAnsi="Times New Roman"/>
      <w:i/>
      <w:iCs/>
      <w:lang w:eastAsia="en-US"/>
    </w:rPr>
  </w:style>
  <w:style w:type="paragraph" w:styleId="Index4">
    <w:name w:val="index 4"/>
    <w:basedOn w:val="Normal"/>
    <w:next w:val="Normal"/>
    <w:pPr>
      <w:ind w:left="800" w:hanging="200"/>
    </w:pPr>
  </w:style>
  <w:style w:type="paragraph" w:styleId="PlainText">
    <w:name w:val="Plain Text"/>
    <w:basedOn w:val="Normal"/>
    <w:link w:val="PlainTextChar"/>
    <w:rPr>
      <w:rFonts w:ascii="Courier New" w:hAnsi="Courier New" w:cs="Courier New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ListNumber4">
    <w:name w:val="List Number 4"/>
    <w:basedOn w:val="Normal"/>
    <w:pPr>
      <w:numPr>
        <w:numId w:val="2"/>
      </w:numPr>
      <w:tabs>
        <w:tab w:val="left" w:pos="1209"/>
      </w:tabs>
      <w:contextualSpacing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pPr>
      <w:ind w:left="600" w:hanging="200"/>
    </w:p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</w:style>
  <w:style w:type="character" w:customStyle="1" w:styleId="EndnoteTextChar">
    <w:name w:val="Endnote Text Char"/>
    <w:link w:val="EndnoteText"/>
    <w:rPr>
      <w:rFonts w:ascii="Times New Roman" w:hAnsi="Times New Roman"/>
      <w:lang w:eastAsia="en-US"/>
    </w:r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eastAsia="en-US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eastAsia="en-US"/>
    </w:rPr>
  </w:style>
  <w:style w:type="paragraph" w:styleId="EnvelopeReturn">
    <w:name w:val="envelope return"/>
    <w:basedOn w:val="Normal"/>
    <w:rPr>
      <w:rFonts w:ascii="Calibri Light" w:eastAsia="Times New Roman" w:hAnsi="Calibri Light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rFonts w:ascii="Times New Roman" w:hAnsi="Times New Roman"/>
      <w:lang w:eastAsia="en-US"/>
    </w:r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rPr>
      <w:rFonts w:ascii="Calibri Light" w:eastAsia="Times New Roman" w:hAnsi="Calibri Light"/>
      <w:b/>
      <w:bCs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ListNumber5">
    <w:name w:val="List Number 5"/>
    <w:basedOn w:val="Normal"/>
    <w:pPr>
      <w:numPr>
        <w:numId w:val="3"/>
      </w:numPr>
      <w:tabs>
        <w:tab w:val="left" w:pos="1492"/>
      </w:tabs>
      <w:contextualSpacing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BodyTextIndent3">
    <w:name w:val="Body Text Indent 3"/>
    <w:basedOn w:val="Normal"/>
    <w:link w:val="BodyTextIndent3Char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Pr>
      <w:rFonts w:ascii="Times New Roman" w:hAnsi="Times New Roman"/>
      <w:sz w:val="16"/>
      <w:szCs w:val="16"/>
      <w:lang w:eastAsia="en-US"/>
    </w:rPr>
  </w:style>
  <w:style w:type="paragraph" w:styleId="Index7">
    <w:name w:val="index 7"/>
    <w:basedOn w:val="Normal"/>
    <w:next w:val="Normal"/>
    <w:pPr>
      <w:ind w:left="1400" w:hanging="200"/>
    </w:pPr>
  </w:style>
  <w:style w:type="paragraph" w:styleId="Index9">
    <w:name w:val="index 9"/>
    <w:basedOn w:val="Normal"/>
    <w:next w:val="Normal"/>
    <w:pPr>
      <w:ind w:left="1800" w:hanging="200"/>
    </w:pPr>
  </w:style>
  <w:style w:type="paragraph" w:styleId="TableofFigures">
    <w:name w:val="table of figures"/>
    <w:basedOn w:val="Normal"/>
    <w:next w:val="Normal"/>
  </w:style>
  <w:style w:type="paragraph" w:styleId="TOC9">
    <w:name w:val="toc 9"/>
    <w:basedOn w:val="TOC8"/>
    <w:semiHidden/>
    <w:pPr>
      <w:ind w:left="1418" w:hanging="1418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rFonts w:ascii="Times New Roman" w:hAnsi="Times New Roman"/>
      <w:lang w:eastAsia="en-US"/>
    </w:r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Index2">
    <w:name w:val="index 2"/>
    <w:basedOn w:val="Index1"/>
    <w:semiHidden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FirstIndentChar">
    <w:name w:val="Body Text First Indent Char"/>
    <w:link w:val="BodyTextFirstIndent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ind w:firstLine="210"/>
    </w:pPr>
  </w:style>
  <w:style w:type="character" w:customStyle="1" w:styleId="BodyTextFirstIndent2Char">
    <w:name w:val="Body Text First Indent 2 Char"/>
    <w:link w:val="BodyTextFirstIndent2"/>
    <w:rPr>
      <w:lang w:eastAsia="en-US"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paragraph" w:styleId="Bibliography">
    <w:name w:val="Bibliography"/>
    <w:basedOn w:val="Normal"/>
    <w:next w:val="Normal"/>
    <w:uiPriority w:val="37"/>
    <w:unhideWhenUsed/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Pr>
      <w:rFonts w:ascii="Times New Roman" w:hAnsi="Times New Roman"/>
      <w:i/>
      <w:iCs/>
      <w:color w:val="4472C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NoSpacing">
    <w:name w:val="No Spacing"/>
    <w:uiPriority w:val="1"/>
    <w:qFormat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Pr>
      <w:rFonts w:ascii="Times New Roman" w:hAnsi="Times New Roman"/>
      <w:i/>
      <w:iCs/>
      <w:color w:val="404040"/>
      <w:lang w:eastAsia="en-US"/>
    </w:rPr>
  </w:style>
  <w:style w:type="paragraph" w:styleId="TOCHeading">
    <w:name w:val="TOC Heading"/>
    <w:basedOn w:val="Heading1"/>
    <w:next w:val="Normal"/>
    <w:uiPriority w:val="39"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unhideWhenUsed/>
    <w:rsid w:val="00452CF8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014FD6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Samsung</dc:creator>
  <cp:keywords/>
  <cp:lastModifiedBy>Samsung</cp:lastModifiedBy>
  <cp:revision>2</cp:revision>
  <dcterms:created xsi:type="dcterms:W3CDTF">2025-02-10T12:35:00Z</dcterms:created>
  <dcterms:modified xsi:type="dcterms:W3CDTF">2025-02-10T12:35:00Z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2052-12.8.2.15091</vt:lpwstr>
  </property>
  <property fmtid="{D5CDD505-2E9C-101B-9397-08002B2CF9AE}" pid="4" name="ICV">
    <vt:lpwstr>DC22C9C867424ACFA2BB3DF39BEE3686_13</vt:lpwstr>
  </property>
</Properties>
</file>